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R3-22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3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267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9</w:t>
      </w:r>
      <w:r>
        <w:rPr>
          <w:b/>
          <w:sz w:val="24"/>
        </w:rPr>
        <w:t>th – 19th May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0795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E-UTRA Paging eDRX Information for TS38.413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NR_redcap-Core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022-04-25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bookmarkStart w:id="19" w:name="_GoBack"/>
            <w:bookmarkEnd w:id="19"/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</w:t>
            </w:r>
            <w:r>
              <w:rPr>
                <w:rFonts w:hint="default" w:eastAsia="宋体"/>
                <w:lang w:val="en-US" w:eastAsia="zh-CN"/>
              </w:rPr>
              <w:t xml:space="preserve"> "Paging eDRX Information " IE was </w:t>
            </w:r>
            <w:r>
              <w:rPr>
                <w:rFonts w:hint="eastAsia" w:eastAsia="宋体"/>
                <w:lang w:val="en-US" w:eastAsia="zh-CN"/>
              </w:rPr>
              <w:t>renamed as "E-UTRA Paging eDRX Information" in</w:t>
            </w:r>
            <w:r>
              <w:rPr>
                <w:rFonts w:hint="default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paging</w:t>
            </w:r>
            <w:r>
              <w:rPr>
                <w:rFonts w:hint="default" w:eastAsia="宋体"/>
                <w:lang w:val="en-US" w:eastAsia="zh-CN"/>
              </w:rPr>
              <w:t xml:space="preserve"> message</w:t>
            </w:r>
            <w:r>
              <w:rPr>
                <w:rFonts w:hint="eastAsia" w:eastAsia="宋体"/>
                <w:lang w:val="en-US" w:eastAsia="zh-CN"/>
              </w:rPr>
              <w:t xml:space="preserve"> in R17, However, the description of this IE in the paging procedure is incorrect</w:t>
            </w:r>
            <w:r>
              <w:rPr>
                <w:rFonts w:hint="default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correct the procedural text related description of "E-UTRA Paging eDRX Information" in the</w:t>
            </w:r>
            <w:r>
              <w:rPr>
                <w:rFonts w:hint="default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paging procedure.</w:t>
            </w:r>
          </w:p>
          <w:p>
            <w:pPr>
              <w:pStyle w:val="82"/>
              <w:spacing w:after="0"/>
              <w:ind w:left="102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current specification may lead to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8.5.1.2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>
      <w:pPr>
        <w:pStyle w:val="93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1" w:name="_Toc88651927"/>
      <w:bookmarkStart w:id="2" w:name="_Toc97890970"/>
      <w:bookmarkStart w:id="3" w:name="_Toc36552962"/>
      <w:bookmarkStart w:id="4" w:name="_Toc45720231"/>
      <w:bookmarkStart w:id="5" w:name="_Toc73981838"/>
      <w:bookmarkStart w:id="6" w:name="_Toc45658411"/>
      <w:bookmarkStart w:id="7" w:name="_Toc45651979"/>
      <w:bookmarkStart w:id="8" w:name="_Toc99661848"/>
      <w:bookmarkStart w:id="9" w:name="_Toc45798111"/>
      <w:bookmarkStart w:id="10" w:name="_Toc99123045"/>
      <w:bookmarkStart w:id="11" w:name="_Toc45897500"/>
      <w:bookmarkStart w:id="12" w:name="_Toc29503348"/>
      <w:bookmarkStart w:id="13" w:name="_Toc64445968"/>
      <w:bookmarkStart w:id="14" w:name="_Toc36554689"/>
      <w:bookmarkStart w:id="15" w:name="_Toc29503932"/>
      <w:bookmarkStart w:id="16" w:name="_Toc51745704"/>
      <w:bookmarkStart w:id="17" w:name="_Toc29504516"/>
      <w:bookmarkStart w:id="18" w:name="_Toc20954911"/>
      <w:r>
        <w:t>8.5.1.2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6"/>
      </w:pPr>
      <w:r>
        <w:object>
          <v:shape id="_x0000_i1025" o:spt="75" type="#_x0000_t75" style="height:121pt;width:344.6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pStyle w:val="55"/>
      </w:pPr>
      <w:r>
        <w:t>Figure 8.5.1.2-1</w:t>
      </w:r>
      <w:r>
        <w:rPr>
          <w:rFonts w:eastAsia="Malgun Gothic"/>
        </w:rPr>
        <w:t>:</w:t>
      </w:r>
      <w:r>
        <w:t xml:space="preserve"> </w:t>
      </w:r>
      <w:r>
        <w:rPr>
          <w:rFonts w:eastAsia="Batang"/>
        </w:rPr>
        <w:t>P</w:t>
      </w:r>
      <w:r>
        <w:t xml:space="preserve">aging </w:t>
      </w:r>
    </w:p>
    <w:p>
      <w:pPr>
        <w:rPr>
          <w:rFonts w:hint="default"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------- skip unchanged-------</w:t>
      </w:r>
    </w:p>
    <w:p>
      <w:r>
        <w:t xml:space="preserve">If the </w:t>
      </w:r>
      <w:r>
        <w:rPr>
          <w:i/>
          <w:iCs/>
        </w:rPr>
        <w:t xml:space="preserve">E-UTRA </w:t>
      </w:r>
      <w:r>
        <w:rPr>
          <w:i/>
        </w:rPr>
        <w:t>Paging eDRX Information</w:t>
      </w:r>
      <w:r>
        <w:t xml:space="preserve"> IE is included in the PAGING message, the NG-RAN node shall, if supported, use it according to TS 3</w:t>
      </w:r>
      <w:r>
        <w:rPr>
          <w:lang w:val="en-US"/>
        </w:rPr>
        <w:t>6</w:t>
      </w:r>
      <w:r>
        <w:t>.304 [2</w:t>
      </w:r>
      <w:r>
        <w:rPr>
          <w:lang w:val="en-US"/>
        </w:rPr>
        <w:t>9</w:t>
      </w:r>
      <w:r>
        <w:t xml:space="preserve">]. If the </w:t>
      </w:r>
      <w:r>
        <w:rPr>
          <w:i/>
          <w:iCs/>
        </w:rPr>
        <w:t xml:space="preserve">E-UTRA </w:t>
      </w:r>
      <w:r>
        <w:rPr>
          <w:i/>
        </w:rPr>
        <w:t>Paging Time Window</w:t>
      </w:r>
      <w:r>
        <w:t xml:space="preserve"> IE is included in the </w:t>
      </w:r>
      <w:ins w:id="0" w:author="ZTE" w:date="2022-04-21T18:21:07Z">
        <w:r>
          <w:rPr>
            <w:i/>
            <w:iCs/>
          </w:rPr>
          <w:t>E-UTRA</w:t>
        </w:r>
      </w:ins>
      <w:ins w:id="1" w:author="ZTE" w:date="2022-04-21T18:21:08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r>
        <w:rPr>
          <w:i/>
        </w:rPr>
        <w:t>Paging eDRX Information</w:t>
      </w:r>
      <w:r>
        <w:t xml:space="preserve"> IE, the NG-RAN node shall take this information into account to determine the UE’s paging occasion according to TS 36.304 [</w:t>
      </w:r>
      <w:r>
        <w:rPr>
          <w:lang w:val="en-US"/>
        </w:rPr>
        <w:t>29</w:t>
      </w:r>
      <w:r>
        <w:t xml:space="preserve">]. The NG-RAN node should take into account the reception time of the PAGING message on the </w:t>
      </w:r>
      <w:r>
        <w:rPr>
          <w:lang w:val="en-US"/>
        </w:rPr>
        <w:t>NGAP</w:t>
      </w:r>
      <w:r>
        <w:t xml:space="preserve"> interface to determine when to page the UE.</w:t>
      </w:r>
    </w:p>
    <w:p>
      <w:pPr>
        <w:rPr>
          <w:rFonts w:hint="default"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------- skip unchanged-------</w:t>
      </w:r>
    </w:p>
    <w:p/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279718B"/>
    <w:rsid w:val="02B56B66"/>
    <w:rsid w:val="05796357"/>
    <w:rsid w:val="0677600E"/>
    <w:rsid w:val="06871EAA"/>
    <w:rsid w:val="08AD280A"/>
    <w:rsid w:val="09920342"/>
    <w:rsid w:val="11711795"/>
    <w:rsid w:val="11FB0CAE"/>
    <w:rsid w:val="157037C6"/>
    <w:rsid w:val="15E579F7"/>
    <w:rsid w:val="16B651F3"/>
    <w:rsid w:val="1CC5725E"/>
    <w:rsid w:val="1E1035E2"/>
    <w:rsid w:val="1EC32651"/>
    <w:rsid w:val="22D9559E"/>
    <w:rsid w:val="24A75BAF"/>
    <w:rsid w:val="252C1519"/>
    <w:rsid w:val="25E8689B"/>
    <w:rsid w:val="260F1E09"/>
    <w:rsid w:val="281A43F1"/>
    <w:rsid w:val="2B1B055F"/>
    <w:rsid w:val="2D504F80"/>
    <w:rsid w:val="2FCB784D"/>
    <w:rsid w:val="327F65D7"/>
    <w:rsid w:val="32FB3628"/>
    <w:rsid w:val="3580697F"/>
    <w:rsid w:val="3780797A"/>
    <w:rsid w:val="383B34B5"/>
    <w:rsid w:val="385349AE"/>
    <w:rsid w:val="3D2A5317"/>
    <w:rsid w:val="428438B6"/>
    <w:rsid w:val="436A465C"/>
    <w:rsid w:val="437244FA"/>
    <w:rsid w:val="439B2C14"/>
    <w:rsid w:val="43CA5B5C"/>
    <w:rsid w:val="4476786E"/>
    <w:rsid w:val="49E90B1D"/>
    <w:rsid w:val="4CF15BF2"/>
    <w:rsid w:val="4F0075DF"/>
    <w:rsid w:val="517B0D46"/>
    <w:rsid w:val="541E7F1E"/>
    <w:rsid w:val="542C1A4A"/>
    <w:rsid w:val="5A57053A"/>
    <w:rsid w:val="5F3E29C8"/>
    <w:rsid w:val="68B13A61"/>
    <w:rsid w:val="6B2741B9"/>
    <w:rsid w:val="6D7F2CC9"/>
    <w:rsid w:val="6F922046"/>
    <w:rsid w:val="6FDB0E2D"/>
    <w:rsid w:val="70581342"/>
    <w:rsid w:val="70ED5739"/>
    <w:rsid w:val="713A102F"/>
    <w:rsid w:val="76A675A7"/>
    <w:rsid w:val="77920F35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48</TotalTime>
  <ScaleCrop>false</ScaleCrop>
  <LinksUpToDate>false</LinksUpToDate>
  <CharactersWithSpaces>3270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2022-04-26T03:55:10Z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